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AA5DE5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445F76">
        <w:rPr>
          <w:b/>
          <w:i/>
          <w:noProof/>
          <w:sz w:val="28"/>
        </w:rPr>
        <w:t>7084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53A9C">
        <w:rPr>
          <w:b/>
          <w:noProof/>
          <w:sz w:val="24"/>
        </w:rPr>
        <w:t xml:space="preserve">12 – 23 </w:t>
      </w:r>
      <w:r w:rsidR="00AA5DE5">
        <w:rPr>
          <w:b/>
          <w:noProof/>
          <w:sz w:val="24"/>
        </w:rPr>
        <w:t>October</w:t>
      </w:r>
      <w:r w:rsidR="00E82D4D">
        <w:rPr>
          <w:b/>
          <w:noProof/>
          <w:sz w:val="24"/>
        </w:rPr>
        <w:t xml:space="preserve"> 2020</w:t>
      </w:r>
      <w:r w:rsidR="00B068A1">
        <w:rPr>
          <w:b/>
          <w:noProof/>
          <w:sz w:val="24"/>
        </w:rPr>
        <w:tab/>
      </w:r>
      <w:r w:rsidR="00B068A1" w:rsidRPr="009E10B4">
        <w:rPr>
          <w:rFonts w:cs="Arial"/>
          <w:b/>
          <w:bCs/>
          <w:color w:val="FFFFFF" w:themeColor="background1"/>
        </w:rPr>
        <w:t>(</w:t>
      </w:r>
      <w:r w:rsidR="00C33231" w:rsidRPr="009E10B4">
        <w:rPr>
          <w:rFonts w:cs="Arial"/>
          <w:b/>
          <w:bCs/>
          <w:color w:val="FFFFFF" w:themeColor="background1"/>
        </w:rPr>
        <w:t>revision of S2-200</w:t>
      </w:r>
      <w:r w:rsidR="003E7D28" w:rsidRPr="009E10B4">
        <w:rPr>
          <w:rFonts w:cs="Arial"/>
          <w:b/>
          <w:bCs/>
          <w:color w:val="FFFFFF" w:themeColor="background1"/>
        </w:rPr>
        <w:t>xxxx</w:t>
      </w:r>
      <w:r w:rsidR="00B068A1" w:rsidRPr="009E10B4">
        <w:rPr>
          <w:rFonts w:cs="Arial"/>
          <w:b/>
          <w:bCs/>
          <w:color w:val="FFFFFF" w:themeColor="background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53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53A9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5F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5F76">
              <w:rPr>
                <w:b/>
                <w:noProof/>
                <w:sz w:val="28"/>
              </w:rPr>
              <w:fldChar w:fldCharType="begin"/>
            </w:r>
            <w:r w:rsidRPr="00445F7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45F76">
              <w:rPr>
                <w:b/>
                <w:noProof/>
                <w:sz w:val="28"/>
              </w:rPr>
              <w:fldChar w:fldCharType="separate"/>
            </w:r>
            <w:r w:rsidR="006D18D3" w:rsidRPr="00445F76">
              <w:rPr>
                <w:b/>
                <w:noProof/>
                <w:sz w:val="28"/>
              </w:rPr>
              <w:t>-</w:t>
            </w:r>
            <w:r w:rsidRPr="00445F7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F53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3A9C">
              <w:rPr>
                <w:b/>
                <w:noProof/>
                <w:sz w:val="28"/>
              </w:rPr>
              <w:t>16.</w:t>
            </w:r>
            <w:r w:rsidR="00F53A9C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53A9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3A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S-NSSAI use in </w:t>
            </w:r>
            <w:proofErr w:type="spellStart"/>
            <w:r>
              <w:t>5G</w:t>
            </w:r>
            <w:proofErr w:type="spellEnd"/>
            <w:r>
              <w:t xml:space="preserve"> </w:t>
            </w:r>
            <w:proofErr w:type="spellStart"/>
            <w:r>
              <w:t>MOCN</w:t>
            </w:r>
            <w:proofErr w:type="spellEnd"/>
            <w:r>
              <w:t xml:space="preserve"> single </w:t>
            </w:r>
            <w:proofErr w:type="spellStart"/>
            <w:r>
              <w:t>5GC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3A9C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5GS_</w:t>
            </w:r>
            <w:r>
              <w:rPr>
                <w:noProof/>
              </w:rPr>
              <w:t>P</w:t>
            </w:r>
            <w:r w:rsidRPr="008055FC">
              <w:rPr>
                <w:noProof/>
              </w:rPr>
              <w:t>h1</w:t>
            </w:r>
            <w:r>
              <w:rPr>
                <w:noProof/>
              </w:rPr>
              <w:t>,</w:t>
            </w:r>
            <w:r w:rsidRPr="008055FC">
              <w:rPr>
                <w:noProof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B40E1">
              <w:rPr>
                <w:noProof/>
              </w:rPr>
              <w:t>10-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3A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F53A9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92914" w:rsidRDefault="00F53A9C" w:rsidP="00F53A9C">
            <w:pPr>
              <w:pStyle w:val="CRCoverPage"/>
              <w:spacing w:after="0"/>
              <w:ind w:left="100"/>
              <w:rPr>
                <w:noProof/>
              </w:rPr>
            </w:pPr>
            <w:r w:rsidRPr="00992914">
              <w:rPr>
                <w:noProof/>
              </w:rPr>
              <w:t>Based on the discussion in SA2#139e and SA2#140e on Vertical_LAN, there is clearly a confusion regarding the use of network slicing in 5G MOCN shared RAN pointing to the same 5GC for two PLMN IDs (or PLMN ID+NID).</w:t>
            </w:r>
          </w:p>
          <w:p w:rsidR="00F53A9C" w:rsidRPr="00992914" w:rsidRDefault="00F53A9C" w:rsidP="00F53A9C">
            <w:pPr>
              <w:pStyle w:val="CRCoverPage"/>
              <w:spacing w:after="0"/>
              <w:ind w:left="100"/>
              <w:rPr>
                <w:noProof/>
              </w:rPr>
            </w:pPr>
            <w:r w:rsidRPr="00992914">
              <w:rPr>
                <w:noProof/>
              </w:rPr>
              <w:t>In Rel-15 and Rel-16, it is not possible within one single 5GC to have multiple namespaces for network slices (S-NSSAIs) depending on the PLMN ID (or PL</w:t>
            </w:r>
            <w:bookmarkStart w:id="2" w:name="_GoBack"/>
            <w:bookmarkEnd w:id="2"/>
            <w:r w:rsidRPr="00992914">
              <w:rPr>
                <w:noProof/>
              </w:rPr>
              <w:t>MN ID + NID) used by the UE to access the 5GC.</w:t>
            </w:r>
          </w:p>
          <w:p w:rsidR="00F53A9C" w:rsidRPr="00AF1A6F" w:rsidRDefault="00F53A9C" w:rsidP="00445F7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92914">
              <w:rPr>
                <w:noProof/>
              </w:rPr>
              <w:t xml:space="preserve">See </w:t>
            </w:r>
            <w:r w:rsidRPr="00445F76">
              <w:rPr>
                <w:noProof/>
              </w:rPr>
              <w:t>S2-200</w:t>
            </w:r>
            <w:r w:rsidR="00445F76">
              <w:rPr>
                <w:noProof/>
              </w:rPr>
              <w:t>7083</w:t>
            </w:r>
            <w:r w:rsidRPr="00992914">
              <w:rPr>
                <w:noProof/>
              </w:rPr>
              <w:t xml:space="preserve"> for more details on what is possible and what is not possible</w:t>
            </w:r>
            <w:r w:rsidR="00785BCF">
              <w:rPr>
                <w:noProof/>
              </w:rPr>
              <w:t xml:space="preserve"> with the current 5GS design</w:t>
            </w:r>
            <w:r w:rsidRPr="00992914">
              <w:rPr>
                <w:noProof/>
              </w:rPr>
              <w:t>. Given the impact</w:t>
            </w:r>
            <w:r w:rsidR="00992914" w:rsidRPr="00992914">
              <w:rPr>
                <w:noProof/>
              </w:rPr>
              <w:t xml:space="preserve"> of supporting separate namespaces and the loss of the "shared network slice" capability, it is questionable whether we should change the current design in future releases.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992914" w:rsidP="00DC0C6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92914">
              <w:rPr>
                <w:noProof/>
              </w:rPr>
              <w:t xml:space="preserve">Adding clarification that </w:t>
            </w:r>
            <w:r>
              <w:rPr>
                <w:noProof/>
              </w:rPr>
              <w:t xml:space="preserve">PLMNs and SNPNs using the same </w:t>
            </w:r>
            <w:r w:rsidRPr="00992914">
              <w:rPr>
                <w:noProof/>
              </w:rPr>
              <w:t xml:space="preserve">5GC </w:t>
            </w:r>
            <w:r w:rsidR="00DC0C63">
              <w:rPr>
                <w:noProof/>
              </w:rPr>
              <w:t xml:space="preserve">with 5G MOCN </w:t>
            </w:r>
            <w:r w:rsidRPr="00992914">
              <w:rPr>
                <w:noProof/>
              </w:rPr>
              <w:t>cannot use the same S-NSSAI to identify different network slices.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992914" w:rsidP="00DC0C6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92914">
              <w:rPr>
                <w:noProof/>
              </w:rPr>
              <w:t>The ongoing confusion that S-NSSAI</w:t>
            </w:r>
            <w:r w:rsidR="00DC0C63">
              <w:rPr>
                <w:noProof/>
              </w:rPr>
              <w:t xml:space="preserve"> values</w:t>
            </w:r>
            <w:r w:rsidRPr="00992914">
              <w:rPr>
                <w:noProof/>
              </w:rPr>
              <w:t xml:space="preserve"> are PLMN ID </w:t>
            </w:r>
            <w:r w:rsidR="00DC0C63">
              <w:rPr>
                <w:noProof/>
              </w:rPr>
              <w:t xml:space="preserve">dependent </w:t>
            </w:r>
            <w:r w:rsidRPr="00992914">
              <w:rPr>
                <w:noProof/>
              </w:rPr>
              <w:t>within one 5GC might result in wrong implementation and specification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53A9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A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53A9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A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53A9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A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92914" w:rsidRPr="009E0DE1" w:rsidRDefault="00992914" w:rsidP="00992914">
      <w:pPr>
        <w:pStyle w:val="Heading3"/>
      </w:pPr>
      <w:bookmarkStart w:id="4" w:name="_Toc20150003"/>
      <w:bookmarkStart w:id="5" w:name="_Toc27846802"/>
      <w:bookmarkStart w:id="6" w:name="_Toc36187933"/>
      <w:bookmarkStart w:id="7" w:name="_Toc45183837"/>
      <w:bookmarkStart w:id="8" w:name="_Toc47342679"/>
      <w:bookmarkEnd w:id="3"/>
      <w:r w:rsidRPr="009E0DE1">
        <w:t>5.18.5</w:t>
      </w:r>
      <w:r w:rsidRPr="009E0DE1">
        <w:tab/>
        <w:t>Network Sharing and Network Slicing</w:t>
      </w:r>
      <w:bookmarkEnd w:id="4"/>
      <w:bookmarkEnd w:id="5"/>
      <w:bookmarkEnd w:id="6"/>
      <w:bookmarkEnd w:id="7"/>
      <w:bookmarkEnd w:id="8"/>
    </w:p>
    <w:p w:rsidR="00992914" w:rsidRPr="009E0DE1" w:rsidRDefault="00992914" w:rsidP="00992914">
      <w:pPr>
        <w:rPr>
          <w:rFonts w:eastAsia="MS Mincho"/>
        </w:rPr>
      </w:pPr>
      <w:r w:rsidRPr="009E0DE1">
        <w:rPr>
          <w:rFonts w:eastAsia="MS Mincho"/>
        </w:rPr>
        <w:t xml:space="preserve">As defined in clause 5.15.1, a Network Slice is defined within a </w:t>
      </w:r>
      <w:proofErr w:type="spellStart"/>
      <w:r w:rsidRPr="009E0DE1">
        <w:rPr>
          <w:rFonts w:eastAsia="MS Mincho"/>
        </w:rPr>
        <w:t>PLMN</w:t>
      </w:r>
      <w:proofErr w:type="spellEnd"/>
      <w:r>
        <w:rPr>
          <w:rFonts w:eastAsia="MS Mincho"/>
        </w:rPr>
        <w:t xml:space="preserve"> or </w:t>
      </w:r>
      <w:proofErr w:type="spellStart"/>
      <w:r>
        <w:rPr>
          <w:rFonts w:eastAsia="MS Mincho"/>
        </w:rPr>
        <w:t>SNPN</w:t>
      </w:r>
      <w:proofErr w:type="spellEnd"/>
      <w:r w:rsidRPr="009E0DE1">
        <w:rPr>
          <w:rFonts w:eastAsia="MS Mincho"/>
        </w:rPr>
        <w:t xml:space="preserve">. Network sharing is performed among different </w:t>
      </w:r>
      <w:proofErr w:type="spellStart"/>
      <w:r w:rsidRPr="009E0DE1">
        <w:rPr>
          <w:rFonts w:eastAsia="MS Mincho"/>
        </w:rPr>
        <w:t>PLMNs</w:t>
      </w:r>
      <w:proofErr w:type="spellEnd"/>
      <w:r>
        <w:rPr>
          <w:rFonts w:eastAsia="MS Mincho"/>
        </w:rPr>
        <w:t xml:space="preserve"> and/or </w:t>
      </w:r>
      <w:proofErr w:type="spellStart"/>
      <w:r>
        <w:rPr>
          <w:rFonts w:eastAsia="MS Mincho"/>
        </w:rPr>
        <w:t>SNPNs</w:t>
      </w:r>
      <w:proofErr w:type="spellEnd"/>
      <w:r w:rsidRPr="009E0DE1">
        <w:rPr>
          <w:rFonts w:eastAsia="MS Mincho"/>
        </w:rPr>
        <w:t xml:space="preserve">. In the case of network sharing, each </w:t>
      </w:r>
      <w:proofErr w:type="spellStart"/>
      <w:r w:rsidRPr="009E0DE1">
        <w:rPr>
          <w:rFonts w:eastAsia="MS Mincho"/>
        </w:rPr>
        <w:t>PLMN</w:t>
      </w:r>
      <w:proofErr w:type="spellEnd"/>
      <w:r>
        <w:rPr>
          <w:rFonts w:eastAsia="MS Mincho"/>
        </w:rPr>
        <w:t xml:space="preserve"> or </w:t>
      </w:r>
      <w:proofErr w:type="spellStart"/>
      <w:r>
        <w:rPr>
          <w:rFonts w:eastAsia="MS Mincho"/>
        </w:rPr>
        <w:t>SNPN</w:t>
      </w:r>
      <w:proofErr w:type="spellEnd"/>
      <w:r w:rsidRPr="009E0DE1">
        <w:rPr>
          <w:rFonts w:eastAsia="MS Mincho"/>
        </w:rPr>
        <w:t xml:space="preserve"> sharing the NG-RAN defines and supports its </w:t>
      </w:r>
      <w:proofErr w:type="spellStart"/>
      <w:r w:rsidRPr="009E0DE1">
        <w:rPr>
          <w:rFonts w:eastAsia="MS Mincho"/>
        </w:rPr>
        <w:t>PLMN</w:t>
      </w:r>
      <w:proofErr w:type="spellEnd"/>
      <w:r w:rsidRPr="009E0DE1">
        <w:rPr>
          <w:rFonts w:eastAsia="MS Mincho"/>
        </w:rPr>
        <w:t>-</w:t>
      </w:r>
      <w:r>
        <w:rPr>
          <w:rFonts w:eastAsia="MS Mincho"/>
        </w:rPr>
        <w:t xml:space="preserve"> or </w:t>
      </w:r>
      <w:proofErr w:type="spellStart"/>
      <w:r>
        <w:rPr>
          <w:rFonts w:eastAsia="MS Mincho"/>
        </w:rPr>
        <w:t>SNPN</w:t>
      </w:r>
      <w:proofErr w:type="spellEnd"/>
      <w:r>
        <w:rPr>
          <w:rFonts w:eastAsia="MS Mincho"/>
        </w:rPr>
        <w:t xml:space="preserve">- </w:t>
      </w:r>
      <w:r w:rsidRPr="009E0DE1">
        <w:rPr>
          <w:rFonts w:eastAsia="MS Mincho"/>
        </w:rPr>
        <w:t>specific set of slices that are supported by the common NG-RAN.</w:t>
      </w:r>
    </w:p>
    <w:p w:rsidR="00A263D1" w:rsidRPr="00EA4B9E" w:rsidRDefault="00992914" w:rsidP="00173E8D">
      <w:pPr>
        <w:pStyle w:val="NO"/>
      </w:pPr>
      <w:ins w:id="9" w:author="Patrice Hédé" w:date="2020-09-23T09:27:00Z">
        <w:r>
          <w:t>NOTE:</w:t>
        </w:r>
        <w:r>
          <w:tab/>
        </w:r>
      </w:ins>
      <w:ins w:id="10" w:author="Patrice Hédé" w:date="2020-09-23T09:29:00Z">
        <w:r>
          <w:t xml:space="preserve">Different </w:t>
        </w:r>
      </w:ins>
      <w:proofErr w:type="spellStart"/>
      <w:ins w:id="11" w:author="Patrice Hédé" w:date="2020-09-23T09:28:00Z">
        <w:r w:rsidRPr="00992914">
          <w:t>PLMNs</w:t>
        </w:r>
        <w:proofErr w:type="spellEnd"/>
        <w:r w:rsidRPr="00992914">
          <w:t>/</w:t>
        </w:r>
        <w:proofErr w:type="spellStart"/>
        <w:r w:rsidRPr="00992914">
          <w:t>SNPNs</w:t>
        </w:r>
        <w:proofErr w:type="spellEnd"/>
        <w:r w:rsidRPr="00992914">
          <w:t xml:space="preserve"> supported by the same </w:t>
        </w:r>
        <w:proofErr w:type="spellStart"/>
        <w:r w:rsidRPr="00992914">
          <w:t>5GC</w:t>
        </w:r>
        <w:proofErr w:type="spellEnd"/>
        <w:r w:rsidRPr="00992914">
          <w:t xml:space="preserve"> cannot use the same S-NSSAI to point to distinct network slices.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425" w:rsidRDefault="00CB1425">
      <w:r>
        <w:separator/>
      </w:r>
    </w:p>
  </w:endnote>
  <w:endnote w:type="continuationSeparator" w:id="0">
    <w:p w:rsidR="00CB1425" w:rsidRDefault="00CB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425" w:rsidRDefault="00CB1425">
      <w:r>
        <w:separator/>
      </w:r>
    </w:p>
  </w:footnote>
  <w:footnote w:type="continuationSeparator" w:id="0">
    <w:p w:rsidR="00CB1425" w:rsidRDefault="00CB1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5477"/>
    <w:rsid w:val="000A6394"/>
    <w:rsid w:val="000B7FED"/>
    <w:rsid w:val="000C038A"/>
    <w:rsid w:val="000C6598"/>
    <w:rsid w:val="000E268E"/>
    <w:rsid w:val="000E31D5"/>
    <w:rsid w:val="001431FF"/>
    <w:rsid w:val="00145D43"/>
    <w:rsid w:val="00173E8D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45F76"/>
    <w:rsid w:val="00452FDC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7A1C"/>
    <w:rsid w:val="00695808"/>
    <w:rsid w:val="006B46FB"/>
    <w:rsid w:val="006C7ED0"/>
    <w:rsid w:val="006D18D3"/>
    <w:rsid w:val="006D5129"/>
    <w:rsid w:val="006E21FB"/>
    <w:rsid w:val="0070388D"/>
    <w:rsid w:val="00745433"/>
    <w:rsid w:val="00775ACB"/>
    <w:rsid w:val="00785BCF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92914"/>
    <w:rsid w:val="009A5753"/>
    <w:rsid w:val="009A579D"/>
    <w:rsid w:val="009B0FFA"/>
    <w:rsid w:val="009B7E39"/>
    <w:rsid w:val="009E10B4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B142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0C63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53A9C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7429C-9925-4882-9E6D-B5283727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475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Clarification on S-NSSAI use in 5G MOCN single 5GC</vt:lpstr>
      <vt:lpstr>MTG_TITLE</vt:lpstr>
    </vt:vector>
  </TitlesOfParts>
  <Company>Huawei Technologies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Clarification on S-NSSAI use in 5G MOCN single 5GC</dc:title>
  <dc:subject/>
  <dc:creator>Patrice Hédé</dc:creator>
  <cp:keywords/>
  <cp:lastModifiedBy>Huawei</cp:lastModifiedBy>
  <cp:revision>2</cp:revision>
  <cp:lastPrinted>1899-12-31T23:00:00Z</cp:lastPrinted>
  <dcterms:created xsi:type="dcterms:W3CDTF">2020-10-02T08:32:00Z</dcterms:created>
  <dcterms:modified xsi:type="dcterms:W3CDTF">2020-10-02T08:32:00Z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1601452556</vt:lpwstr>
  </property>
</Properties>
</file>